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0369D97" w:rsidR="006A0189" w:rsidRDefault="006A0189" w:rsidP="006A0189">
      <w:pPr>
        <w:pStyle w:val="CRCoverPage"/>
        <w:tabs>
          <w:tab w:val="right" w:pos="9639"/>
        </w:tabs>
        <w:spacing w:after="0"/>
        <w:rPr>
          <w:b/>
          <w:noProof/>
          <w:sz w:val="24"/>
        </w:rPr>
      </w:pPr>
      <w:r>
        <w:rPr>
          <w:b/>
          <w:noProof/>
          <w:sz w:val="24"/>
        </w:rPr>
        <w:t>3GPP TSG-SA WG6 Meeting #4</w:t>
      </w:r>
      <w:r w:rsidR="00CE3195">
        <w:rPr>
          <w:b/>
          <w:noProof/>
          <w:sz w:val="24"/>
        </w:rPr>
        <w:t>9</w:t>
      </w:r>
      <w:r w:rsidR="009E1A96">
        <w:rPr>
          <w:b/>
          <w:noProof/>
          <w:sz w:val="24"/>
        </w:rPr>
        <w:t>-e</w:t>
      </w:r>
      <w:r>
        <w:rPr>
          <w:b/>
          <w:noProof/>
          <w:sz w:val="24"/>
        </w:rPr>
        <w:tab/>
      </w:r>
      <w:r w:rsidR="000578CE">
        <w:rPr>
          <w:b/>
          <w:noProof/>
          <w:sz w:val="24"/>
        </w:rPr>
        <w:t>rev</w:t>
      </w:r>
      <w:r w:rsidR="00C351B6">
        <w:rPr>
          <w:b/>
          <w:noProof/>
          <w:sz w:val="24"/>
        </w:rPr>
        <w:t>2</w:t>
      </w:r>
      <w:r>
        <w:rPr>
          <w:b/>
          <w:noProof/>
          <w:sz w:val="24"/>
        </w:rPr>
        <w:t>S6-2</w:t>
      </w:r>
      <w:r w:rsidR="0049218A">
        <w:rPr>
          <w:b/>
          <w:noProof/>
          <w:sz w:val="24"/>
        </w:rPr>
        <w:t>2</w:t>
      </w:r>
      <w:r w:rsidR="00F37BA4">
        <w:rPr>
          <w:b/>
          <w:noProof/>
          <w:sz w:val="24"/>
        </w:rPr>
        <w:t>1</w:t>
      </w:r>
      <w:r w:rsidR="00A53BB1">
        <w:rPr>
          <w:b/>
          <w:noProof/>
          <w:sz w:val="24"/>
        </w:rPr>
        <w:t>358</w:t>
      </w:r>
    </w:p>
    <w:p w14:paraId="6CCFE5EA" w14:textId="6A21736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67B31">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67B31">
        <w:rPr>
          <w:rFonts w:cs="Arial"/>
          <w:b/>
          <w:bCs/>
          <w:sz w:val="22"/>
          <w:szCs w:val="22"/>
        </w:rPr>
        <w:t>25</w:t>
      </w:r>
      <w:r w:rsidR="007B1648" w:rsidRPr="007B1648">
        <w:rPr>
          <w:rFonts w:cs="Arial"/>
          <w:b/>
          <w:bCs/>
          <w:sz w:val="22"/>
          <w:szCs w:val="22"/>
          <w:vertAlign w:val="superscript"/>
        </w:rPr>
        <w:t>th</w:t>
      </w:r>
      <w:r w:rsidRPr="002E55F3">
        <w:rPr>
          <w:rFonts w:cs="Arial"/>
          <w:b/>
          <w:bCs/>
          <w:sz w:val="22"/>
          <w:szCs w:val="22"/>
        </w:rPr>
        <w:t xml:space="preserve"> </w:t>
      </w:r>
      <w:r w:rsidR="00767B31">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A53BB1">
        <w:rPr>
          <w:b/>
          <w:noProof/>
          <w:sz w:val="24"/>
        </w:rPr>
        <w:t>1000</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31015" w:rsidR="001E41F3" w:rsidRPr="00410371" w:rsidRDefault="003A44A4" w:rsidP="003A44A4">
            <w:pPr>
              <w:pStyle w:val="CRCoverPage"/>
              <w:spacing w:after="0"/>
              <w:jc w:val="center"/>
              <w:rPr>
                <w:b/>
                <w:noProof/>
                <w:sz w:val="28"/>
              </w:rPr>
            </w:pPr>
            <w:r>
              <w:rPr>
                <w:b/>
                <w:noProof/>
                <w:sz w:val="28"/>
              </w:rPr>
              <w:t>23.282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5EE68" w:rsidR="001E41F3" w:rsidRPr="00410371" w:rsidRDefault="00F37BA4" w:rsidP="00547111">
            <w:pPr>
              <w:pStyle w:val="CRCoverPage"/>
              <w:spacing w:after="0"/>
              <w:rPr>
                <w:noProof/>
              </w:rPr>
            </w:pPr>
            <w:r>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37707" w:rsidR="001E41F3" w:rsidRPr="00410371" w:rsidRDefault="00A53B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EBE52" w:rsidR="001E41F3" w:rsidRPr="00410371" w:rsidRDefault="00313AE1">
            <w:pPr>
              <w:pStyle w:val="CRCoverPage"/>
              <w:spacing w:after="0"/>
              <w:jc w:val="center"/>
              <w:rPr>
                <w:noProof/>
                <w:sz w:val="28"/>
              </w:rPr>
            </w:pPr>
            <w:r>
              <w:rPr>
                <w:b/>
                <w:noProof/>
                <w:sz w:val="28"/>
              </w:rPr>
              <w:t>1</w:t>
            </w:r>
            <w:r w:rsidR="00BF602D">
              <w:rPr>
                <w:b/>
                <w:noProof/>
                <w:sz w:val="28"/>
              </w:rPr>
              <w:t>8</w:t>
            </w:r>
            <w:r>
              <w:rPr>
                <w:b/>
                <w:noProof/>
                <w:sz w:val="28"/>
              </w:rPr>
              <w:t>.</w:t>
            </w:r>
            <w:r w:rsidR="00BF602D">
              <w:rPr>
                <w:b/>
                <w:noProof/>
                <w:sz w:val="28"/>
              </w:rPr>
              <w:t>0</w:t>
            </w:r>
            <w:r>
              <w:rPr>
                <w:b/>
                <w:noProof/>
                <w:sz w:val="28"/>
              </w:rPr>
              <w:t>.</w:t>
            </w:r>
            <w:r w:rsidR="00BF602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69929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67E877" w:rsidR="00F25D98" w:rsidRDefault="00CD56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26EA6" w:rsidR="001E41F3" w:rsidRDefault="00B51A9A" w:rsidP="00B51A9A">
            <w:pPr>
              <w:pStyle w:val="CRCoverPage"/>
              <w:spacing w:after="0"/>
              <w:ind w:left="100"/>
              <w:rPr>
                <w:noProof/>
              </w:rPr>
            </w:pPr>
            <w:r>
              <w:rPr>
                <w:noProof/>
              </w:rPr>
              <w:t>Decoupling signalling and media for MCData service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94FE2" w:rsidR="001E41F3" w:rsidRDefault="00CD560C">
            <w:pPr>
              <w:pStyle w:val="CRCoverPage"/>
              <w:spacing w:after="0"/>
              <w:ind w:left="100"/>
              <w:rPr>
                <w:noProof/>
              </w:rPr>
            </w:pPr>
            <w:r>
              <w:rPr>
                <w:noProof/>
              </w:rPr>
              <w:t>UIC</w:t>
            </w:r>
            <w:r w:rsidR="00286540">
              <w:rPr>
                <w:noProof/>
              </w:rPr>
              <w:t>, Nokia, Nokia Shanghai Bel</w:t>
            </w:r>
            <w:r w:rsidR="00CE3195">
              <w:rPr>
                <w:noProof/>
              </w:rPr>
              <w:t>, 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926F5" w:rsidR="001E41F3" w:rsidRDefault="00CD560C">
            <w:pPr>
              <w:pStyle w:val="CRCoverPage"/>
              <w:spacing w:after="0"/>
              <w:ind w:left="100"/>
              <w:rPr>
                <w:noProof/>
              </w:rPr>
            </w:pPr>
            <w:r>
              <w:rPr>
                <w:noProof/>
              </w:rPr>
              <w:t>enhMCPTT4</w:t>
            </w:r>
            <w:r w:rsidR="00BF602D">
              <w:rPr>
                <w:noProof/>
              </w:rPr>
              <w:t>, IRAIL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8BF3D" w:rsidR="001E41F3" w:rsidRDefault="00CD560C">
            <w:pPr>
              <w:pStyle w:val="CRCoverPage"/>
              <w:spacing w:after="0"/>
              <w:ind w:left="100"/>
              <w:rPr>
                <w:noProof/>
              </w:rPr>
            </w:pPr>
            <w:r>
              <w:rPr>
                <w:noProof/>
              </w:rPr>
              <w:t>2022-05-10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C460D" w:rsidR="001E41F3" w:rsidRDefault="00CD560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86114" w:rsidR="001E41F3" w:rsidRDefault="00CD56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2A9E8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63F51" w14:textId="782E639A" w:rsidR="00B51A9A" w:rsidRDefault="00B51A9A" w:rsidP="00B51A9A">
            <w:pPr>
              <w:pStyle w:val="CRCoverPage"/>
              <w:spacing w:after="0"/>
              <w:ind w:left="100"/>
              <w:rPr>
                <w:noProof/>
              </w:rPr>
            </w:pPr>
            <w:r>
              <w:rPr>
                <w:noProof/>
              </w:rPr>
              <w:t xml:space="preserve">The functional models </w:t>
            </w:r>
            <w:r w:rsidR="00EF06F0">
              <w:rPr>
                <w:noProof/>
              </w:rPr>
              <w:t xml:space="preserve">as currently specified require that signalling and media is processed together by the MC server. </w:t>
            </w:r>
            <w:r>
              <w:rPr>
                <w:noProof/>
              </w:rPr>
              <w:t xml:space="preserve">For rail, which does not have this requirement and is more geared towards the automation of rail traffic, there is a requirement that data applications </w:t>
            </w:r>
            <w:r w:rsidR="007F68CB">
              <w:rPr>
                <w:noProof/>
              </w:rPr>
              <w:t>have</w:t>
            </w:r>
            <w:r>
              <w:rPr>
                <w:noProof/>
              </w:rPr>
              <w:t xml:space="preserve"> </w:t>
            </w:r>
            <w:r w:rsidR="00EF06F0">
              <w:rPr>
                <w:noProof/>
              </w:rPr>
              <w:t xml:space="preserve">very </w:t>
            </w:r>
            <w:r>
              <w:rPr>
                <w:noProof/>
              </w:rPr>
              <w:t>low latency requirements</w:t>
            </w:r>
            <w:r w:rsidR="007F68CB">
              <w:rPr>
                <w:noProof/>
              </w:rPr>
              <w:t xml:space="preserve"> (&lt;10</w:t>
            </w:r>
            <w:r w:rsidR="00AE623D">
              <w:rPr>
                <w:noProof/>
              </w:rPr>
              <w:t>0</w:t>
            </w:r>
            <w:r w:rsidR="007F68CB">
              <w:rPr>
                <w:noProof/>
              </w:rPr>
              <w:t>msec</w:t>
            </w:r>
            <w:r w:rsidR="00AE623D">
              <w:rPr>
                <w:noProof/>
              </w:rPr>
              <w:t>, &lt;10msec</w:t>
            </w:r>
            <w:r w:rsidR="007F68CB">
              <w:rPr>
                <w:noProof/>
              </w:rPr>
              <w:t>)</w:t>
            </w:r>
            <w:r>
              <w:rPr>
                <w:noProof/>
              </w:rPr>
              <w:t>. Thus, the media transition is to be placed in the immediate vicinity of the radio, which is not necessary for the signaling. The requirements with regard to latency and packet reliability are detailed in 3GPP TS 22.289 and 3GPP TR 23.783 has taken up this fact and discussed it sufficiently.</w:t>
            </w:r>
          </w:p>
          <w:p w14:paraId="708AA7DE" w14:textId="4ABF8184" w:rsidR="0014386D" w:rsidRDefault="00B51A9A" w:rsidP="00426FF4">
            <w:pPr>
              <w:pStyle w:val="CRCoverPage"/>
              <w:spacing w:after="0"/>
              <w:ind w:left="100"/>
              <w:rPr>
                <w:noProof/>
              </w:rPr>
            </w:pPr>
            <w:r>
              <w:rPr>
                <w:noProof/>
              </w:rPr>
              <w:t xml:space="preserve">In order to meet </w:t>
            </w:r>
            <w:r w:rsidR="00EF06F0">
              <w:rPr>
                <w:noProof/>
              </w:rPr>
              <w:t>such</w:t>
            </w:r>
            <w:r>
              <w:rPr>
                <w:noProof/>
              </w:rPr>
              <w:t xml:space="preserve"> requirement</w:t>
            </w:r>
            <w:r w:rsidR="00EF06F0">
              <w:rPr>
                <w:noProof/>
              </w:rPr>
              <w:t>s</w:t>
            </w:r>
            <w:r>
              <w:rPr>
                <w:noProof/>
              </w:rPr>
              <w:t>, alternatively</w:t>
            </w:r>
            <w:r w:rsidR="00AE623D">
              <w:rPr>
                <w:noProof/>
              </w:rPr>
              <w:t>,</w:t>
            </w:r>
            <w:r>
              <w:rPr>
                <w:noProof/>
              </w:rPr>
              <w:t xml:space="preserve"> verticals need to be able to manage signal</w:t>
            </w:r>
            <w:r w:rsidR="00426FF4">
              <w:rPr>
                <w:noProof/>
              </w:rPr>
              <w:t>l</w:t>
            </w:r>
            <w:r>
              <w:rPr>
                <w:noProof/>
              </w:rPr>
              <w:t>ing separately from the media.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54BFA" w:rsidR="001E41F3" w:rsidRDefault="007F68CB">
            <w:pPr>
              <w:pStyle w:val="CRCoverPage"/>
              <w:spacing w:after="0"/>
              <w:ind w:left="100"/>
              <w:rPr>
                <w:noProof/>
              </w:rPr>
            </w:pPr>
            <w:r w:rsidRPr="007F68CB">
              <w:rPr>
                <w:noProof/>
              </w:rPr>
              <w:t>This CR describes the minimum adjustments that are necessary to enable signa</w:t>
            </w:r>
            <w:r w:rsidR="00426FF4">
              <w:rPr>
                <w:noProof/>
              </w:rPr>
              <w:t>l</w:t>
            </w:r>
            <w:r w:rsidRPr="007F68CB">
              <w:rPr>
                <w:noProof/>
              </w:rPr>
              <w:t>ling and media to be managed separately.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4F575" w:rsidR="001E41F3" w:rsidRDefault="00AE623D">
            <w:pPr>
              <w:pStyle w:val="CRCoverPage"/>
              <w:spacing w:after="0"/>
              <w:ind w:left="100"/>
              <w:rPr>
                <w:noProof/>
              </w:rPr>
            </w:pPr>
            <w:r>
              <w:rPr>
                <w:noProof/>
              </w:rPr>
              <w:t>Requirements regarding very low latency application support cannot be fullfiled.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E23EF" w:rsidR="001E41F3" w:rsidRDefault="00767B31">
            <w:pPr>
              <w:pStyle w:val="CRCoverPage"/>
              <w:spacing w:after="0"/>
              <w:ind w:left="100"/>
              <w:rPr>
                <w:noProof/>
              </w:rPr>
            </w:pPr>
            <w:r>
              <w:rPr>
                <w:noProof/>
              </w:rPr>
              <w:t>6.4.1 (23.282), 5.6.1 (23.289)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34C47" w:rsidR="001E41F3" w:rsidRDefault="00AE623D">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FC4126" w:rsidR="008863B9" w:rsidRDefault="00A53BB1">
            <w:pPr>
              <w:pStyle w:val="CRCoverPage"/>
              <w:spacing w:after="0"/>
              <w:ind w:left="100"/>
              <w:rPr>
                <w:noProof/>
              </w:rPr>
            </w:pPr>
            <w:r>
              <w:rPr>
                <w:noProof/>
              </w:rPr>
              <w:t>S6-221000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533F030" w:rsidR="001E41F3" w:rsidRDefault="00B40186">
      <w:pPr>
        <w:rPr>
          <w:noProof/>
        </w:rPr>
      </w:pPr>
      <w:r>
        <w:rPr>
          <w:noProof/>
        </w:rPr>
        <w:lastRenderedPageBreak/>
        <w:t>*****************************************</w:t>
      </w:r>
      <w:r w:rsidR="00CF14E5">
        <w:rPr>
          <w:noProof/>
        </w:rPr>
        <w:t>**</w:t>
      </w:r>
      <w:r w:rsidRPr="00CD5FC8">
        <w:rPr>
          <w:noProof/>
          <w:highlight w:val="yellow"/>
        </w:rPr>
        <w:t>1</w:t>
      </w:r>
      <w:r w:rsidRPr="00CD5FC8">
        <w:rPr>
          <w:noProof/>
          <w:highlight w:val="yellow"/>
          <w:vertAlign w:val="superscript"/>
        </w:rPr>
        <w:t>st</w:t>
      </w:r>
      <w:r w:rsidRPr="00CD5FC8">
        <w:rPr>
          <w:noProof/>
          <w:highlight w:val="yellow"/>
        </w:rPr>
        <w:t xml:space="preserve"> Change</w:t>
      </w:r>
      <w:r w:rsidR="00CF14E5">
        <w:rPr>
          <w:noProof/>
        </w:rPr>
        <w:t>**</w:t>
      </w:r>
      <w:r>
        <w:rPr>
          <w:noProof/>
        </w:rPr>
        <w:t>****************************************</w:t>
      </w:r>
    </w:p>
    <w:p w14:paraId="411035D5" w14:textId="77777777" w:rsidR="00B40186" w:rsidRPr="00D73ED4" w:rsidRDefault="00B40186" w:rsidP="00B40186">
      <w:pPr>
        <w:pStyle w:val="Heading3"/>
      </w:pPr>
      <w:bookmarkStart w:id="1" w:name="_Toc91860467"/>
      <w:r>
        <w:t>6.4.1</w:t>
      </w:r>
      <w:r>
        <w:tab/>
        <w:t>On-network functional model</w:t>
      </w:r>
      <w:bookmarkEnd w:id="1"/>
    </w:p>
    <w:p w14:paraId="25EDF270" w14:textId="77777777" w:rsidR="00B40186" w:rsidRDefault="00B40186" w:rsidP="00B40186">
      <w:r w:rsidRPr="00D518E4">
        <w:t>Figure</w:t>
      </w:r>
      <w:r>
        <w:t> 6</w:t>
      </w:r>
      <w:r w:rsidRPr="00D518E4">
        <w:t>.</w:t>
      </w:r>
      <w:r>
        <w:t>4.1</w:t>
      </w:r>
      <w:r w:rsidRPr="00D518E4">
        <w:t xml:space="preserve">-1 shows the </w:t>
      </w:r>
      <w:r>
        <w:t xml:space="preserve">generic application plane </w:t>
      </w:r>
      <w:r w:rsidRPr="00D518E4">
        <w:t>functional model.</w:t>
      </w:r>
    </w:p>
    <w:bookmarkStart w:id="2" w:name="_Hlk103698948"/>
    <w:p w14:paraId="347A8629" w14:textId="77777777" w:rsidR="00B40186" w:rsidRDefault="00B40186" w:rsidP="00B40186">
      <w:pPr>
        <w:pStyle w:val="TH"/>
      </w:pPr>
      <w:r>
        <w:object w:dxaOrig="8970" w:dyaOrig="4755" w14:anchorId="6B268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37pt" o:ole="">
            <v:imagedata r:id="rId17" o:title=""/>
          </v:shape>
          <o:OLEObject Type="Embed" ProgID="Visio.Drawing.11" ShapeID="_x0000_i1025" DrawAspect="Content" ObjectID="_1714812459" r:id="rId18"/>
        </w:object>
      </w:r>
      <w:bookmarkEnd w:id="2"/>
    </w:p>
    <w:p w14:paraId="5B7993B5" w14:textId="77777777" w:rsidR="00B40186" w:rsidRDefault="00B40186" w:rsidP="00B40186">
      <w:pPr>
        <w:pStyle w:val="TF"/>
      </w:pPr>
      <w:r w:rsidRPr="00AE359C">
        <w:t>Figure</w:t>
      </w:r>
      <w:r>
        <w:t> 6</w:t>
      </w:r>
      <w:r w:rsidRPr="00AE359C">
        <w:t>.</w:t>
      </w:r>
      <w:r>
        <w:t>4.1</w:t>
      </w:r>
      <w:r w:rsidRPr="00AE359C">
        <w:t xml:space="preserve">-1: </w:t>
      </w:r>
      <w:r>
        <w:t>Generic application plane f</w:t>
      </w:r>
      <w:r w:rsidRPr="00AE359C">
        <w:t>unctional model</w:t>
      </w:r>
    </w:p>
    <w:p w14:paraId="62246529" w14:textId="77777777" w:rsidR="00B40186" w:rsidRDefault="00B40186" w:rsidP="00B40186">
      <w:r w:rsidRPr="00823619">
        <w:t>In the model shown in figure </w:t>
      </w:r>
      <w:r>
        <w:t>6</w:t>
      </w:r>
      <w:r w:rsidRPr="00823619">
        <w:t>.</w:t>
      </w:r>
      <w:r>
        <w:t>4</w:t>
      </w:r>
      <w:r w:rsidRPr="00823619">
        <w:t>.1-1</w:t>
      </w:r>
      <w:r>
        <w:t>,</w:t>
      </w:r>
      <w:r w:rsidRPr="00823619" w:rsidDel="005B1581">
        <w:t xml:space="preserve"> </w:t>
      </w:r>
      <w:r>
        <w:t>capability functions (SDS, FD, DS, IPcon) of the MCData client and the MCData server along with their reference points (MCData-cap-1 to MCData-cap-n) are described in the respective functional models for each capability</w:t>
      </w:r>
      <w:r w:rsidRPr="00823619">
        <w:t>.</w:t>
      </w:r>
    </w:p>
    <w:p w14:paraId="2949D101" w14:textId="5BC530A1" w:rsidR="00B40186" w:rsidRDefault="00B40186" w:rsidP="00B40186">
      <w:pPr>
        <w:pStyle w:val="NO"/>
      </w:pPr>
      <w:r>
        <w:t>NOTE</w:t>
      </w:r>
      <w:ins w:id="3" w:author="UIC_17_05" w:date="2022-05-17T16:52:00Z">
        <w:r w:rsidR="00C5193E">
          <w:t>-1</w:t>
        </w:r>
      </w:ins>
      <w:r>
        <w:t>:</w:t>
      </w:r>
      <w:r>
        <w:tab/>
        <w:t>The security aspects of new network components (MCData message store, Message store client</w:t>
      </w:r>
      <w:r w:rsidRPr="006351AD">
        <w:t xml:space="preserve"> </w:t>
      </w:r>
      <w:r>
        <w:t>and MCData notification server) and the associated new reference points are the responsibility of SA3 and thus outside the scope of the present document.</w:t>
      </w:r>
    </w:p>
    <w:p w14:paraId="2031794D" w14:textId="348D84DD" w:rsidR="00CD31F2" w:rsidRDefault="00342C7E" w:rsidP="00C351B6">
      <w:pPr>
        <w:rPr>
          <w:ins w:id="4" w:author="UIC_02_05" w:date="2022-05-02T15:45:00Z"/>
        </w:rPr>
      </w:pPr>
      <w:ins w:id="5" w:author="UIC_02_05" w:date="2022-05-02T15:45:00Z">
        <w:r w:rsidRPr="00426FF4">
          <w:t>A</w:t>
        </w:r>
        <w:r>
          <w:t>n</w:t>
        </w:r>
        <w:r w:rsidRPr="00426FF4">
          <w:t xml:space="preserve"> MCData server controls the signaling reference points and the corresponding media</w:t>
        </w:r>
        <w:r>
          <w:t xml:space="preserve"> allowing</w:t>
        </w:r>
        <w:r w:rsidRPr="00426FF4">
          <w:t xml:space="preserve"> </w:t>
        </w:r>
        <w:r>
          <w:t xml:space="preserve">different paths for media and </w:t>
        </w:r>
        <w:r w:rsidRPr="00426FF4">
          <w:t>signalling.</w:t>
        </w:r>
      </w:ins>
      <w:ins w:id="6" w:author="UIC_18_05" w:date="2022-05-18T16:01:00Z">
        <w:r w:rsidR="00CD31F2" w:rsidRPr="00CD31F2">
          <w:t xml:space="preserve">The MCData server determines if it needs to stay in the media path based on the feature(s) involved in the MCData communication, e.g., </w:t>
        </w:r>
      </w:ins>
      <w:ins w:id="7" w:author="UIC_20_05" w:date="2022-05-20T10:09:00Z">
        <w:r w:rsidR="00C351B6">
          <w:t xml:space="preserve">if the </w:t>
        </w:r>
      </w:ins>
      <w:ins w:id="8" w:author="UIC_18_05" w:date="2022-05-18T16:01:00Z">
        <w:r w:rsidR="00CD31F2" w:rsidRPr="00CD31F2">
          <w:t xml:space="preserve">MCData message store is required in the MCData communication, the MCData server </w:t>
        </w:r>
      </w:ins>
      <w:ins w:id="9" w:author="UIC_20_05" w:date="2022-05-20T10:09:00Z">
        <w:r w:rsidR="00C351B6">
          <w:t xml:space="preserve">shall </w:t>
        </w:r>
      </w:ins>
      <w:ins w:id="10" w:author="UIC_18_05" w:date="2022-05-18T16:01:00Z">
        <w:r w:rsidR="00CD31F2" w:rsidRPr="00CD31F2">
          <w:t>remain in the media path.</w:t>
        </w:r>
      </w:ins>
    </w:p>
    <w:p w14:paraId="1BE48FD9" w14:textId="26DB3156" w:rsidR="00342C7E" w:rsidRPr="008926B3" w:rsidRDefault="00342C7E" w:rsidP="00342C7E">
      <w:pPr>
        <w:pStyle w:val="NO"/>
      </w:pPr>
      <w:ins w:id="11" w:author="UIC_02_05" w:date="2022-05-02T15:45:00Z">
        <w:r>
          <w:t>NOTE</w:t>
        </w:r>
      </w:ins>
      <w:ins w:id="12" w:author="UIC_17_05" w:date="2022-05-17T16:52:00Z">
        <w:r w:rsidR="00C5193E">
          <w:t>-</w:t>
        </w:r>
      </w:ins>
      <w:ins w:id="13" w:author="UIC_20_05" w:date="2022-05-20T10:09:00Z">
        <w:r w:rsidR="00C351B6">
          <w:t>2</w:t>
        </w:r>
      </w:ins>
      <w:r>
        <w:t>:</w:t>
      </w:r>
      <w:ins w:id="14" w:author="UIC_20_05" w:date="2022-05-20T10:10:00Z">
        <w:r w:rsidR="00C351B6">
          <w:tab/>
        </w:r>
      </w:ins>
      <w:ins w:id="15" w:author="UIC_17_05" w:date="2022-05-17T16:20:00Z">
        <w:r w:rsidR="00F73A93" w:rsidRPr="00F73A93">
          <w:t>If the MC</w:t>
        </w:r>
      </w:ins>
      <w:ins w:id="16" w:author="UIC_20_05" w:date="2022-05-20T10:10:00Z">
        <w:r w:rsidR="00C351B6">
          <w:t>D</w:t>
        </w:r>
      </w:ins>
      <w:ins w:id="17" w:author="UIC_17_05" w:date="2022-05-17T16:20:00Z">
        <w:r w:rsidR="00F73A93" w:rsidRPr="00F73A93">
          <w:t xml:space="preserve">ata server is not in the MCData communication media path, </w:t>
        </w:r>
        <w:r w:rsidR="00F73A93">
          <w:t>a</w:t>
        </w:r>
      </w:ins>
      <w:ins w:id="18" w:author="UIC_02_05" w:date="2022-05-02T15:45:00Z">
        <w:r>
          <w:t xml:space="preserve">ny implications </w:t>
        </w:r>
        <w:r w:rsidRPr="00426FF4">
          <w:t xml:space="preserve">regarding </w:t>
        </w:r>
        <w:r>
          <w:t xml:space="preserve">MC user data </w:t>
        </w:r>
        <w:r w:rsidRPr="00426FF4">
          <w:t>logging are left to implementation.</w:t>
        </w:r>
      </w:ins>
    </w:p>
    <w:p w14:paraId="467ED44E" w14:textId="701A1907" w:rsidR="00CD5FC8" w:rsidRDefault="00CD5FC8" w:rsidP="00CD5FC8">
      <w:pPr>
        <w:rPr>
          <w:noProof/>
        </w:rPr>
      </w:pPr>
      <w:r>
        <w:rPr>
          <w:noProof/>
        </w:rPr>
        <w:t>**************************************</w:t>
      </w:r>
      <w:r w:rsidR="00CF14E5">
        <w:rPr>
          <w:noProof/>
        </w:rPr>
        <w:t>***</w:t>
      </w:r>
      <w:r>
        <w:rPr>
          <w:noProof/>
        </w:rPr>
        <w:t>*</w:t>
      </w:r>
      <w:r w:rsidRPr="00CD5FC8">
        <w:rPr>
          <w:noProof/>
          <w:highlight w:val="yellow"/>
        </w:rPr>
        <w:t xml:space="preserve">End of Changes </w:t>
      </w:r>
      <w:r w:rsidR="00CF14E5">
        <w:rPr>
          <w:noProof/>
        </w:rPr>
        <w:t>****</w:t>
      </w:r>
      <w:r>
        <w:rPr>
          <w:noProof/>
        </w:rPr>
        <w:t>*************************************</w:t>
      </w:r>
    </w:p>
    <w:p w14:paraId="3AD5F92A" w14:textId="3DC48844" w:rsidR="00B40186" w:rsidRDefault="00B40186">
      <w:pPr>
        <w:rPr>
          <w:noProof/>
        </w:rPr>
      </w:pPr>
    </w:p>
    <w:p w14:paraId="37AC6189" w14:textId="77777777" w:rsidR="00B40186" w:rsidRDefault="00B40186">
      <w:pPr>
        <w:rPr>
          <w:noProof/>
        </w:rPr>
      </w:pPr>
    </w:p>
    <w:sectPr w:rsidR="00B4018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2BCD5" w14:textId="77777777" w:rsidR="000434F1" w:rsidRDefault="000434F1">
      <w:r>
        <w:separator/>
      </w:r>
    </w:p>
  </w:endnote>
  <w:endnote w:type="continuationSeparator" w:id="0">
    <w:p w14:paraId="5D08C8D7" w14:textId="77777777" w:rsidR="000434F1" w:rsidRDefault="0004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DF6A" w14:textId="77777777" w:rsidR="00CE3FC3" w:rsidRDefault="00CE3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01A1F" w14:textId="77777777" w:rsidR="00CE3FC3" w:rsidRDefault="00CE3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74108" w14:textId="77777777" w:rsidR="00CE3FC3" w:rsidRDefault="00CE3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F55D" w14:textId="77777777" w:rsidR="000434F1" w:rsidRDefault="000434F1">
      <w:r>
        <w:separator/>
      </w:r>
    </w:p>
  </w:footnote>
  <w:footnote w:type="continuationSeparator" w:id="0">
    <w:p w14:paraId="740564AF" w14:textId="77777777" w:rsidR="000434F1" w:rsidRDefault="00043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266" w14:textId="77777777" w:rsidR="00CE3FC3" w:rsidRDefault="00CE3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ECFC" w14:textId="77777777" w:rsidR="00CE3FC3" w:rsidRDefault="00CE3F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17_05">
    <w15:presenceInfo w15:providerId="None" w15:userId="UIC_17_05"/>
  </w15:person>
  <w15:person w15:author="UIC_02_05">
    <w15:presenceInfo w15:providerId="None" w15:userId="UIC_02_05"/>
  </w15:person>
  <w15:person w15:author="UIC_18_05">
    <w15:presenceInfo w15:providerId="None" w15:userId="UIC_18_05"/>
  </w15:person>
  <w15:person w15:author="UIC_20_05">
    <w15:presenceInfo w15:providerId="None" w15:userId="UIC_20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F1"/>
    <w:rsid w:val="00056D49"/>
    <w:rsid w:val="000578CE"/>
    <w:rsid w:val="00082A5A"/>
    <w:rsid w:val="00086715"/>
    <w:rsid w:val="00093B9C"/>
    <w:rsid w:val="000A6394"/>
    <w:rsid w:val="000B7FED"/>
    <w:rsid w:val="000C038A"/>
    <w:rsid w:val="000C6598"/>
    <w:rsid w:val="000D44B3"/>
    <w:rsid w:val="0012546E"/>
    <w:rsid w:val="0014386D"/>
    <w:rsid w:val="00145D43"/>
    <w:rsid w:val="00192C46"/>
    <w:rsid w:val="001A08B3"/>
    <w:rsid w:val="001A7B60"/>
    <w:rsid w:val="001B52F0"/>
    <w:rsid w:val="001B7A65"/>
    <w:rsid w:val="001E41F3"/>
    <w:rsid w:val="00222FDF"/>
    <w:rsid w:val="00230762"/>
    <w:rsid w:val="0026004D"/>
    <w:rsid w:val="002640DD"/>
    <w:rsid w:val="00275D12"/>
    <w:rsid w:val="00281AC0"/>
    <w:rsid w:val="00284FEB"/>
    <w:rsid w:val="002860C4"/>
    <w:rsid w:val="00286540"/>
    <w:rsid w:val="002B5741"/>
    <w:rsid w:val="002E472E"/>
    <w:rsid w:val="00305409"/>
    <w:rsid w:val="00313AE1"/>
    <w:rsid w:val="00342C7E"/>
    <w:rsid w:val="003609EF"/>
    <w:rsid w:val="0036231A"/>
    <w:rsid w:val="00371665"/>
    <w:rsid w:val="00374DD4"/>
    <w:rsid w:val="003A44A4"/>
    <w:rsid w:val="003B5A7C"/>
    <w:rsid w:val="003E1A36"/>
    <w:rsid w:val="00410371"/>
    <w:rsid w:val="004242F1"/>
    <w:rsid w:val="00426FF4"/>
    <w:rsid w:val="00455DBD"/>
    <w:rsid w:val="00476010"/>
    <w:rsid w:val="0049218A"/>
    <w:rsid w:val="004B75B7"/>
    <w:rsid w:val="0051580D"/>
    <w:rsid w:val="00541075"/>
    <w:rsid w:val="00547111"/>
    <w:rsid w:val="00580FB6"/>
    <w:rsid w:val="0058317B"/>
    <w:rsid w:val="00592D74"/>
    <w:rsid w:val="005D5470"/>
    <w:rsid w:val="005E2C44"/>
    <w:rsid w:val="005F0114"/>
    <w:rsid w:val="00603BCB"/>
    <w:rsid w:val="00621188"/>
    <w:rsid w:val="006257ED"/>
    <w:rsid w:val="00665C47"/>
    <w:rsid w:val="00672657"/>
    <w:rsid w:val="00695808"/>
    <w:rsid w:val="006A0189"/>
    <w:rsid w:val="006B46FB"/>
    <w:rsid w:val="006E21FB"/>
    <w:rsid w:val="00743C6E"/>
    <w:rsid w:val="0075182F"/>
    <w:rsid w:val="00767B31"/>
    <w:rsid w:val="007773E7"/>
    <w:rsid w:val="00783E85"/>
    <w:rsid w:val="00792342"/>
    <w:rsid w:val="007977A8"/>
    <w:rsid w:val="007B1648"/>
    <w:rsid w:val="007B512A"/>
    <w:rsid w:val="007C2097"/>
    <w:rsid w:val="007C2891"/>
    <w:rsid w:val="007D6A07"/>
    <w:rsid w:val="007F68CB"/>
    <w:rsid w:val="007F7259"/>
    <w:rsid w:val="008040A8"/>
    <w:rsid w:val="008279FA"/>
    <w:rsid w:val="008623E7"/>
    <w:rsid w:val="008626E7"/>
    <w:rsid w:val="00870EE7"/>
    <w:rsid w:val="008863B9"/>
    <w:rsid w:val="008A45A6"/>
    <w:rsid w:val="008F3789"/>
    <w:rsid w:val="008F686C"/>
    <w:rsid w:val="009016C5"/>
    <w:rsid w:val="009148DE"/>
    <w:rsid w:val="00941E30"/>
    <w:rsid w:val="00955482"/>
    <w:rsid w:val="009777D9"/>
    <w:rsid w:val="00991B88"/>
    <w:rsid w:val="009A5753"/>
    <w:rsid w:val="009A579D"/>
    <w:rsid w:val="009E1A96"/>
    <w:rsid w:val="009E3297"/>
    <w:rsid w:val="009F734F"/>
    <w:rsid w:val="00A246B6"/>
    <w:rsid w:val="00A408E2"/>
    <w:rsid w:val="00A47E70"/>
    <w:rsid w:val="00A50CF0"/>
    <w:rsid w:val="00A53BB1"/>
    <w:rsid w:val="00A7671C"/>
    <w:rsid w:val="00A84D6E"/>
    <w:rsid w:val="00AA2CBC"/>
    <w:rsid w:val="00AC5820"/>
    <w:rsid w:val="00AD1CD8"/>
    <w:rsid w:val="00AD46B8"/>
    <w:rsid w:val="00AD48EC"/>
    <w:rsid w:val="00AE1354"/>
    <w:rsid w:val="00AE623D"/>
    <w:rsid w:val="00B258BB"/>
    <w:rsid w:val="00B36777"/>
    <w:rsid w:val="00B40186"/>
    <w:rsid w:val="00B51A9A"/>
    <w:rsid w:val="00B67B97"/>
    <w:rsid w:val="00B77245"/>
    <w:rsid w:val="00B968C8"/>
    <w:rsid w:val="00BA3EC5"/>
    <w:rsid w:val="00BA51D9"/>
    <w:rsid w:val="00BB5DFC"/>
    <w:rsid w:val="00BD158D"/>
    <w:rsid w:val="00BD279D"/>
    <w:rsid w:val="00BD6BB8"/>
    <w:rsid w:val="00BF602D"/>
    <w:rsid w:val="00C351B6"/>
    <w:rsid w:val="00C5193E"/>
    <w:rsid w:val="00C64862"/>
    <w:rsid w:val="00C66BA2"/>
    <w:rsid w:val="00C71985"/>
    <w:rsid w:val="00C95985"/>
    <w:rsid w:val="00CA70B1"/>
    <w:rsid w:val="00CC1E20"/>
    <w:rsid w:val="00CC5026"/>
    <w:rsid w:val="00CC68D0"/>
    <w:rsid w:val="00CD31F2"/>
    <w:rsid w:val="00CD560C"/>
    <w:rsid w:val="00CD5FC8"/>
    <w:rsid w:val="00CE3195"/>
    <w:rsid w:val="00CE3FC3"/>
    <w:rsid w:val="00CF14E5"/>
    <w:rsid w:val="00D03F9A"/>
    <w:rsid w:val="00D06D51"/>
    <w:rsid w:val="00D24991"/>
    <w:rsid w:val="00D26B2F"/>
    <w:rsid w:val="00D50255"/>
    <w:rsid w:val="00D66520"/>
    <w:rsid w:val="00D67982"/>
    <w:rsid w:val="00DC45FC"/>
    <w:rsid w:val="00DE34CF"/>
    <w:rsid w:val="00E13F3D"/>
    <w:rsid w:val="00E21275"/>
    <w:rsid w:val="00E34898"/>
    <w:rsid w:val="00E419EB"/>
    <w:rsid w:val="00E42624"/>
    <w:rsid w:val="00E46375"/>
    <w:rsid w:val="00E73AE3"/>
    <w:rsid w:val="00E97035"/>
    <w:rsid w:val="00EB09B7"/>
    <w:rsid w:val="00EB4127"/>
    <w:rsid w:val="00EE7D7C"/>
    <w:rsid w:val="00EF06F0"/>
    <w:rsid w:val="00F2196B"/>
    <w:rsid w:val="00F25D98"/>
    <w:rsid w:val="00F300FB"/>
    <w:rsid w:val="00F37BA4"/>
    <w:rsid w:val="00F477C1"/>
    <w:rsid w:val="00F73A93"/>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40186"/>
    <w:rPr>
      <w:rFonts w:ascii="Times New Roman" w:hAnsi="Times New Roman"/>
      <w:lang w:val="en-GB" w:eastAsia="en-US"/>
    </w:rPr>
  </w:style>
  <w:style w:type="character" w:customStyle="1" w:styleId="TFChar">
    <w:name w:val="TF Char"/>
    <w:link w:val="TF"/>
    <w:qFormat/>
    <w:locked/>
    <w:rsid w:val="00B40186"/>
    <w:rPr>
      <w:rFonts w:ascii="Arial" w:hAnsi="Arial"/>
      <w:b/>
      <w:lang w:val="en-GB" w:eastAsia="en-US"/>
    </w:rPr>
  </w:style>
  <w:style w:type="character" w:customStyle="1" w:styleId="THChar">
    <w:name w:val="TH Char"/>
    <w:link w:val="TH"/>
    <w:qFormat/>
    <w:locked/>
    <w:rsid w:val="00B40186"/>
    <w:rPr>
      <w:rFonts w:ascii="Arial" w:hAnsi="Arial"/>
      <w:b/>
      <w:lang w:val="en-GB" w:eastAsia="en-US"/>
    </w:rPr>
  </w:style>
  <w:style w:type="character" w:customStyle="1" w:styleId="B1Char">
    <w:name w:val="B1 Char"/>
    <w:link w:val="B1"/>
    <w:qFormat/>
    <w:locked/>
    <w:rsid w:val="00426FF4"/>
    <w:rPr>
      <w:rFonts w:ascii="Times New Roman" w:hAnsi="Times New Roman"/>
      <w:lang w:val="en-GB" w:eastAsia="en-US"/>
    </w:rPr>
  </w:style>
  <w:style w:type="paragraph" w:styleId="Revision">
    <w:name w:val="Revision"/>
    <w:hidden/>
    <w:uiPriority w:val="99"/>
    <w:semiHidden/>
    <w:rsid w:val="001254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560</Words>
  <Characters>3532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UIC_20_05</cp:lastModifiedBy>
  <cp:revision>3</cp:revision>
  <cp:lastPrinted>1899-12-31T23:00:00Z</cp:lastPrinted>
  <dcterms:created xsi:type="dcterms:W3CDTF">2022-05-23T09:04:00Z</dcterms:created>
  <dcterms:modified xsi:type="dcterms:W3CDTF">2022-05-23T09:11:00Z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